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71CB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59B8">
        <w:fldChar w:fldCharType="begin"/>
      </w:r>
      <w:r w:rsidR="00E259B8">
        <w:instrText xml:space="preserve"> DOCPROPERTY  TSG/WGRef  \* MERGEFORMAT </w:instrText>
      </w:r>
      <w:r w:rsidR="00E259B8">
        <w:fldChar w:fldCharType="separate"/>
      </w:r>
      <w:r w:rsidR="00013725" w:rsidRPr="00013725">
        <w:rPr>
          <w:b/>
          <w:noProof/>
          <w:sz w:val="24"/>
        </w:rPr>
        <w:t>RAN5</w:t>
      </w:r>
      <w:r w:rsidR="00E259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59B8">
        <w:fldChar w:fldCharType="begin"/>
      </w:r>
      <w:r w:rsidR="00E259B8">
        <w:instrText xml:space="preserve"> DOCPROPERTY  MtgSeq  \* MERGEFORMAT </w:instrText>
      </w:r>
      <w:r w:rsidR="00E259B8">
        <w:fldChar w:fldCharType="separate"/>
      </w:r>
      <w:r w:rsidR="00EC330B" w:rsidRPr="00EC330B">
        <w:rPr>
          <w:b/>
          <w:noProof/>
          <w:sz w:val="24"/>
        </w:rPr>
        <w:t>98</w:t>
      </w:r>
      <w:r w:rsidR="00E259B8">
        <w:rPr>
          <w:b/>
          <w:noProof/>
          <w:sz w:val="24"/>
        </w:rPr>
        <w:fldChar w:fldCharType="end"/>
      </w:r>
      <w:r w:rsidR="00E259B8">
        <w:fldChar w:fldCharType="begin"/>
      </w:r>
      <w:r w:rsidR="00E259B8">
        <w:instrText xml:space="preserve"> DOCPROPERTY  MtgTitle  \* MERGEFORMAT </w:instrText>
      </w:r>
      <w:r w:rsidR="00E259B8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259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59B8">
        <w:fldChar w:fldCharType="begin"/>
      </w:r>
      <w:r w:rsidR="00E259B8">
        <w:instrText xml:space="preserve"> DOCPROPERTY  Tdoc#  \* MERGEFORMAT </w:instrText>
      </w:r>
      <w:r w:rsidR="00E259B8">
        <w:fldChar w:fldCharType="separate"/>
      </w:r>
      <w:r w:rsidR="00E259B8" w:rsidRPr="00E259B8">
        <w:rPr>
          <w:b/>
          <w:i/>
          <w:noProof/>
          <w:sz w:val="28"/>
        </w:rPr>
        <w:t>R5-230975</w:t>
      </w:r>
      <w:r w:rsidR="00E259B8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93466" w:rsidR="001E41F3" w:rsidRPr="00410371" w:rsidRDefault="00E25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4DE2" w:rsidRPr="00E04DE2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C7D28" w:rsidR="001E41F3" w:rsidRPr="00410371" w:rsidRDefault="00E259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259B8">
              <w:rPr>
                <w:b/>
                <w:noProof/>
                <w:sz w:val="28"/>
              </w:rPr>
              <w:t>2141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E25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53A0B" w:rsidR="001E41F3" w:rsidRPr="00410371" w:rsidRDefault="00E25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4DE2" w:rsidRPr="00E04DE2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1521B" w:rsidR="001E41F3" w:rsidRDefault="00E25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02E3">
              <w:t>Addition of new annex for difference of relative phase and power errors for UL coherent 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25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259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4DFB9" w:rsidR="001E41F3" w:rsidRDefault="00E25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02E3">
              <w:t>NR_RF_FR1_enh-UEConTest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E25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25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E25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4EEF9" w14:textId="3F5E565C" w:rsidR="001E41F3" w:rsidRDefault="009958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9588B">
              <w:rPr>
                <w:noProof/>
                <w:lang w:eastAsia="ja-JP"/>
              </w:rPr>
              <w:t xml:space="preserve">Core </w:t>
            </w:r>
            <w:r w:rsidR="008C1577">
              <w:rPr>
                <w:noProof/>
                <w:lang w:eastAsia="ja-JP"/>
              </w:rPr>
              <w:t xml:space="preserve">specification </w:t>
            </w:r>
            <w:r w:rsidRPr="0099588B">
              <w:rPr>
                <w:noProof/>
                <w:lang w:eastAsia="ja-JP"/>
              </w:rPr>
              <w:t>alignment</w:t>
            </w:r>
          </w:p>
          <w:p w14:paraId="708AA7DE" w14:textId="01F04539" w:rsidR="00417E6A" w:rsidRDefault="002E68AF" w:rsidP="002E68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</w:t>
            </w:r>
            <w:r w:rsidRPr="002E68AF">
              <w:rPr>
                <w:noProof/>
                <w:lang w:eastAsia="ja-JP"/>
              </w:rPr>
              <w:t xml:space="preserve">give further information </w:t>
            </w:r>
            <w:r>
              <w:rPr>
                <w:noProof/>
                <w:lang w:eastAsia="ja-JP"/>
              </w:rPr>
              <w:t>about d</w:t>
            </w:r>
            <w:r w:rsidRPr="002E68AF">
              <w:rPr>
                <w:noProof/>
                <w:lang w:eastAsia="ja-JP"/>
              </w:rPr>
              <w:t>ifference of relative phase and power errors for understanding and implementing 6.4D.4</w:t>
            </w:r>
            <w:r>
              <w:rPr>
                <w:noProof/>
                <w:lang w:eastAsia="ja-JP"/>
              </w:rPr>
              <w:t xml:space="preserve"> </w:t>
            </w:r>
            <w:r w:rsidRPr="00371824">
              <w:t>Requirements for coherent UL MIMO</w:t>
            </w:r>
            <w:r>
              <w:t>,</w:t>
            </w:r>
            <w:r w:rsidRPr="002E68AF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nnex G has been added to TS 38.101-1 by </w:t>
            </w:r>
            <w:r w:rsidRPr="008C1577">
              <w:rPr>
                <w:noProof/>
                <w:lang w:eastAsia="ja-JP"/>
              </w:rPr>
              <w:t>R4-2209152</w:t>
            </w:r>
            <w:r>
              <w:rPr>
                <w:noProof/>
                <w:lang w:eastAsia="ja-JP"/>
              </w:rPr>
              <w:t xml:space="preserve"> and</w:t>
            </w:r>
            <w:r w:rsidRPr="008C1577">
              <w:rPr>
                <w:noProof/>
                <w:lang w:eastAsia="ja-JP"/>
              </w:rPr>
              <w:t xml:space="preserve"> R4-2219779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E68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AD433" w14:textId="148502E1" w:rsidR="002E68AF" w:rsidRDefault="002E68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annex I was added for d</w:t>
            </w:r>
            <w:r w:rsidRPr="002E68AF">
              <w:rPr>
                <w:noProof/>
                <w:lang w:eastAsia="ja-JP"/>
              </w:rPr>
              <w:t>ifference of relative phase and power errors</w:t>
            </w:r>
            <w:r>
              <w:rPr>
                <w:noProof/>
                <w:lang w:eastAsia="ja-JP"/>
              </w:rPr>
              <w:t xml:space="preserve"> according to TS 38.101-1 Annex G.</w:t>
            </w:r>
          </w:p>
          <w:p w14:paraId="31C656EC" w14:textId="62F7269D" w:rsidR="00262C0C" w:rsidRDefault="0024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Original </w:t>
            </w:r>
            <w:r w:rsidR="00262C0C">
              <w:rPr>
                <w:noProof/>
                <w:lang w:eastAsia="ja-JP"/>
              </w:rPr>
              <w:t xml:space="preserve">Annex </w:t>
            </w:r>
            <w:r>
              <w:rPr>
                <w:noProof/>
                <w:lang w:eastAsia="ja-JP"/>
              </w:rPr>
              <w:t xml:space="preserve">J </w:t>
            </w:r>
            <w:r w:rsidR="00262C0C">
              <w:rPr>
                <w:noProof/>
                <w:lang w:eastAsia="ja-JP"/>
              </w:rPr>
              <w:t xml:space="preserve">for change history </w:t>
            </w:r>
            <w:r w:rsidR="002E68AF">
              <w:rPr>
                <w:noProof/>
                <w:lang w:eastAsia="ja-JP"/>
              </w:rPr>
              <w:t>was</w:t>
            </w:r>
            <w:r w:rsidR="00262C0C">
              <w:rPr>
                <w:noProof/>
                <w:lang w:eastAsia="ja-JP"/>
              </w:rPr>
              <w:t xml:space="preserve"> incremented to </w:t>
            </w:r>
            <w:r>
              <w:rPr>
                <w:noProof/>
                <w:lang w:eastAsia="ja-JP"/>
              </w:rPr>
              <w:t xml:space="preserve">Annex </w:t>
            </w:r>
            <w:r w:rsidR="00262C0C">
              <w:rPr>
                <w:noProof/>
                <w:lang w:eastAsia="ja-JP"/>
              </w:rPr>
              <w:t xml:space="preserve">K.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035D2" w:rsidR="001E41F3" w:rsidRDefault="00714B77">
            <w:pPr>
              <w:pStyle w:val="CRCoverPage"/>
              <w:spacing w:after="0"/>
              <w:ind w:left="100"/>
              <w:rPr>
                <w:noProof/>
              </w:rPr>
            </w:pPr>
            <w:r w:rsidRPr="00714B77">
              <w:rPr>
                <w:noProof/>
                <w:lang w:eastAsia="ja-JP"/>
              </w:rPr>
              <w:t xml:space="preserve">Annex for UL coherent MIMO </w:t>
            </w:r>
            <w:r>
              <w:rPr>
                <w:noProof/>
                <w:lang w:eastAsia="ja-JP"/>
              </w:rPr>
              <w:t>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BBB9" w:rsidR="001E41F3" w:rsidRDefault="00F82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91374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EC86B" w14:textId="77777777" w:rsidR="00417E6A" w:rsidRDefault="00417E6A" w:rsidP="00417E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A7A0FB" w14:textId="77777777" w:rsidR="00417E6A" w:rsidRDefault="00417E6A" w:rsidP="00417E6A">
      <w:pPr>
        <w:pStyle w:val="1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>
        <w:t>Annex I (normative):</w:t>
      </w:r>
      <w:bookmarkEnd w:id="1"/>
      <w:bookmarkEnd w:id="2"/>
      <w:bookmarkEnd w:id="3"/>
      <w:r>
        <w:t xml:space="preserve"> ModifiedMPR-Behaviour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D764D2" w14:textId="77777777" w:rsidR="00417E6A" w:rsidRDefault="00417E6A" w:rsidP="00417E6A">
      <w:pPr>
        <w:pStyle w:val="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>
        <w:t>I.1</w:t>
      </w:r>
      <w:r>
        <w:tab/>
        <w:t>Indication of modified MPR behaviour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43A97F" w14:textId="77777777" w:rsidR="00417E6A" w:rsidRDefault="00417E6A" w:rsidP="00417E6A"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BCA6BD7" w14:textId="77777777" w:rsidR="00417E6A" w:rsidRDefault="00417E6A" w:rsidP="00417E6A">
      <w:pPr>
        <w:pStyle w:val="TH"/>
      </w:pPr>
      <w:r>
        <w:t>NOTE 1:</w:t>
      </w:r>
      <w:r>
        <w:tab/>
        <w:t xml:space="preserve">In the present release, the </w:t>
      </w:r>
      <w:r>
        <w:rPr>
          <w:i/>
        </w:rPr>
        <w:t>modifiedMPR-Behavior</w:t>
      </w:r>
      <w:r>
        <w:t xml:space="preserve"> is indicated [6] by an 8-bit bitmap per supported NR band.</w:t>
      </w:r>
    </w:p>
    <w:p w14:paraId="2F97F6F1" w14:textId="77777777" w:rsidR="00417E6A" w:rsidRDefault="00417E6A" w:rsidP="00417E6A">
      <w:pPr>
        <w:pStyle w:val="TH"/>
      </w:pPr>
      <w:r>
        <w:t xml:space="preserve">Table I.1-1: Definitions of the bits in the field </w:t>
      </w:r>
      <w:r>
        <w:rPr>
          <w:i/>
        </w:rPr>
        <w:t>modifiedMPR-Behavior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1408"/>
        <w:gridCol w:w="4386"/>
        <w:gridCol w:w="2440"/>
      </w:tblGrid>
      <w:tr w:rsidR="00417E6A" w14:paraId="5B4B6058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3B3D" w14:textId="77777777" w:rsidR="00417E6A" w:rsidRDefault="00417E6A" w:rsidP="005243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7C22" w14:textId="77777777" w:rsidR="00417E6A" w:rsidRDefault="00417E6A" w:rsidP="005243B0">
            <w:pPr>
              <w:pStyle w:val="TAH"/>
              <w:rPr>
                <w:i/>
                <w:lang w:eastAsia="en-GB"/>
              </w:rPr>
            </w:pPr>
            <w:r>
              <w:rPr>
                <w:lang w:eastAsia="en-GB"/>
              </w:rPr>
              <w:t>Index of field</w:t>
            </w:r>
          </w:p>
          <w:p w14:paraId="6FB1109F" w14:textId="77777777" w:rsidR="00417E6A" w:rsidRDefault="00417E6A" w:rsidP="005243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(bit number)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8FA8" w14:textId="77777777" w:rsidR="00417E6A" w:rsidRDefault="00417E6A" w:rsidP="005243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Definition</w:t>
            </w:r>
          </w:p>
          <w:p w14:paraId="46AF0F73" w14:textId="77777777" w:rsidR="00417E6A" w:rsidRDefault="00417E6A" w:rsidP="005243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8C83" w14:textId="77777777" w:rsidR="00417E6A" w:rsidRDefault="00417E6A" w:rsidP="005243B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Notes</w:t>
            </w:r>
          </w:p>
        </w:tc>
      </w:tr>
      <w:tr w:rsidR="00417E6A" w14:paraId="18034460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BF93D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13B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8E1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E6B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 shall be set to 1 by a UE supporting the Rel-17 version of the specification.</w:t>
            </w:r>
          </w:p>
          <w:p w14:paraId="389DC7B5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 w:rsidR="00417E6A" w14:paraId="4FC19349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2C448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DAD7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5E65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1EF0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- This bit shall be set to 1 by a UE supporting DC_(n)41AA UE EN-DC </w:t>
            </w:r>
          </w:p>
        </w:tc>
      </w:tr>
      <w:tr w:rsidR="00417E6A" w14:paraId="3D52E01D" w14:textId="77777777" w:rsidTr="005243B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C36E7" w14:textId="77777777" w:rsidR="00417E6A" w:rsidRDefault="00417E6A" w:rsidP="005243B0">
            <w:pPr>
              <w:pStyle w:val="TAC"/>
              <w:rPr>
                <w:lang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1E86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D604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4166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- This bit shall be set to 1 by a UE supporting DC_41A_n41A EN-DC </w:t>
            </w:r>
          </w:p>
        </w:tc>
      </w:tr>
      <w:tr w:rsidR="00417E6A" w14:paraId="1653E986" w14:textId="77777777" w:rsidTr="005243B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C8E41" w14:textId="77777777" w:rsidR="00417E6A" w:rsidRDefault="00417E6A" w:rsidP="005243B0">
            <w:pPr>
              <w:pStyle w:val="TAC"/>
              <w:rPr>
                <w:lang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25A8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9A44" w14:textId="77777777" w:rsidR="00417E6A" w:rsidRDefault="00417E6A" w:rsidP="005243B0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DC7A" w14:textId="77777777" w:rsidR="00417E6A" w:rsidRDefault="00417E6A" w:rsidP="005243B0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-This bit may be set to 1 by a UE supporting DC_(n)41AA or DC_41A_n41A EN-DC </w:t>
            </w:r>
          </w:p>
        </w:tc>
      </w:tr>
      <w:tr w:rsidR="00417E6A" w14:paraId="011B5FB7" w14:textId="77777777" w:rsidTr="005243B0">
        <w:trPr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26BCF" w14:textId="77777777" w:rsidR="00417E6A" w:rsidRDefault="00417E6A" w:rsidP="005243B0">
            <w:pPr>
              <w:pStyle w:val="TAC"/>
              <w:rPr>
                <w:lang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B88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740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F9BC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 w:rsidR="00417E6A" w14:paraId="44080EEE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AEB9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AE5F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5C93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3E54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- This bit shall be set to 1 by a UE supporting DC_(n)71AA UE EN-DC </w:t>
            </w:r>
          </w:p>
        </w:tc>
      </w:tr>
      <w:tr w:rsidR="00417E6A" w14:paraId="0185A248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851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D577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E5E2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 xml:space="preserve">PC 1.5 MPR as defined in </w:t>
            </w:r>
            <w:r>
              <w:rPr>
                <w:lang w:eastAsia="en-GB"/>
              </w:rPr>
              <w:t>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D05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rPr>
                <w:lang w:eastAsia="en-GB"/>
              </w:rPr>
              <w:t>Table 6.2D.2-2.3-2</w:t>
            </w:r>
            <w:r w:rsidRPr="00CC798C">
              <w:rPr>
                <w:lang w:eastAsia="en-GB"/>
              </w:rPr>
              <w:t xml:space="preserve"> applies. If the bit is not set for a Rel-16 and earlier UE, MPR in Table 6.2.2-4 of 38.101-1 v16.5.0 applies.</w:t>
            </w:r>
          </w:p>
        </w:tc>
      </w:tr>
      <w:tr w:rsidR="00417E6A" w14:paraId="654DB21B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4220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B8A5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4A10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 xml:space="preserve">PC 1.5 MPR as defined in </w:t>
            </w:r>
            <w:r>
              <w:rPr>
                <w:lang w:eastAsia="en-GB"/>
              </w:rPr>
              <w:t>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2386" w14:textId="77777777" w:rsidR="00417E6A" w:rsidRPr="00CC798C" w:rsidRDefault="00417E6A" w:rsidP="005243B0">
            <w:pPr>
              <w:pStyle w:val="TAL"/>
              <w:rPr>
                <w:lang w:eastAsia="en-GB"/>
              </w:rPr>
            </w:pPr>
            <w:r w:rsidRPr="00CC798C">
              <w:rPr>
                <w:lang w:eastAsia="en-GB"/>
              </w:rPr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 w:rsidR="00417E6A" w14:paraId="577B7091" w14:textId="77777777" w:rsidTr="005243B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9B55" w14:textId="77777777" w:rsidR="00417E6A" w:rsidRDefault="00417E6A" w:rsidP="005243B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0CE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B4E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PC 1.5 MPR as defined in Table 6.2D.2.3-3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937" w14:textId="77777777" w:rsidR="00417E6A" w:rsidRDefault="00417E6A" w:rsidP="005243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 w14:paraId="359A3F7F" w14:textId="77777777" w:rsidR="00417E6A" w:rsidRPr="007F2609" w:rsidRDefault="00417E6A" w:rsidP="00417E6A"/>
    <w:p w14:paraId="51FD8BEA" w14:textId="77777777" w:rsidR="00417E6A" w:rsidRDefault="00417E6A" w:rsidP="00417E6A">
      <w:pPr>
        <w:pStyle w:val="1"/>
        <w:tabs>
          <w:tab w:val="left" w:pos="4310"/>
        </w:tabs>
        <w:rPr>
          <w:ins w:id="26" w:author="Anritsu" w:date="2023-02-15T12:05:00Z"/>
        </w:rPr>
      </w:pPr>
      <w:ins w:id="27" w:author="Anritsu" w:date="2023-02-15T12:05:00Z">
        <w:r>
          <w:t>Annex J (normative):</w:t>
        </w:r>
      </w:ins>
    </w:p>
    <w:p w14:paraId="06ED7D8F" w14:textId="77777777" w:rsidR="00417E6A" w:rsidRPr="00B56332" w:rsidRDefault="00417E6A" w:rsidP="00417E6A">
      <w:pPr>
        <w:rPr>
          <w:ins w:id="28" w:author="Anritsu" w:date="2023-02-15T12:05:00Z"/>
          <w:rFonts w:ascii="Arial" w:hAnsi="Arial" w:cs="Arial"/>
          <w:sz w:val="36"/>
          <w:szCs w:val="36"/>
        </w:rPr>
      </w:pPr>
      <w:ins w:id="29" w:author="Anritsu" w:date="2023-02-15T12:05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5FF6797D" w14:textId="77777777" w:rsidR="00417E6A" w:rsidRDefault="00417E6A" w:rsidP="00417E6A">
      <w:pPr>
        <w:rPr>
          <w:ins w:id="30" w:author="Anritsu" w:date="2023-02-15T12:05:00Z"/>
        </w:rPr>
      </w:pPr>
    </w:p>
    <w:p w14:paraId="18C36416" w14:textId="77777777" w:rsidR="00417E6A" w:rsidRDefault="00417E6A" w:rsidP="00417E6A">
      <w:pPr>
        <w:pStyle w:val="1"/>
        <w:rPr>
          <w:ins w:id="31" w:author="Anritsu" w:date="2023-02-15T12:04:00Z"/>
        </w:rPr>
      </w:pPr>
      <w:ins w:id="32" w:author="Anritsu" w:date="2023-02-15T12:04:00Z">
        <w:r>
          <w:t>J.0</w:t>
        </w:r>
        <w:r>
          <w:tab/>
          <w:t>General</w:t>
        </w:r>
      </w:ins>
    </w:p>
    <w:p w14:paraId="1AE34DA0" w14:textId="77777777" w:rsidR="00417E6A" w:rsidRDefault="00417E6A" w:rsidP="00417E6A">
      <w:pPr>
        <w:rPr>
          <w:ins w:id="33" w:author="Anritsu" w:date="2023-02-15T12:04:00Z"/>
        </w:rPr>
      </w:pPr>
      <w:ins w:id="34" w:author="Anritsu" w:date="2023-02-15T12:04:00Z">
        <w:r>
          <w:t>This annex gives further information needed for understanding and implementing 6.4D.4. The following terms should be understood as follows:</w:t>
        </w:r>
      </w:ins>
    </w:p>
    <w:p w14:paraId="1D25BE5B" w14:textId="77777777" w:rsidR="00417E6A" w:rsidRDefault="00417E6A" w:rsidP="00417E6A">
      <w:pPr>
        <w:pStyle w:val="af2"/>
        <w:numPr>
          <w:ilvl w:val="0"/>
          <w:numId w:val="1"/>
        </w:numPr>
        <w:rPr>
          <w:ins w:id="35" w:author="Anritsu" w:date="2023-02-15T12:04:00Z"/>
        </w:rPr>
      </w:pPr>
      <w:ins w:id="36" w:author="Anritsu" w:date="2023-02-15T12:04:00Z">
        <w:r>
          <w:t>Relative phase error: refers to the phase difference between signals at different antenna connectors, which should be ideally 0. It should be understood as for a slot i.e. (slot) relative phase. It is calculated based on DMRS symbols of that slot or on SRS symbols.</w:t>
        </w:r>
      </w:ins>
    </w:p>
    <w:p w14:paraId="4C046A9F" w14:textId="77777777" w:rsidR="00417E6A" w:rsidRDefault="00417E6A" w:rsidP="00417E6A">
      <w:pPr>
        <w:pStyle w:val="af2"/>
        <w:numPr>
          <w:ilvl w:val="0"/>
          <w:numId w:val="1"/>
        </w:numPr>
        <w:rPr>
          <w:ins w:id="37" w:author="Anritsu" w:date="2023-02-15T12:04:00Z"/>
        </w:rPr>
      </w:pPr>
      <w:ins w:id="38" w:author="Anritsu" w:date="2023-02-15T12:04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607B2D20" w14:textId="77777777" w:rsidR="00417E6A" w:rsidRDefault="00417E6A" w:rsidP="00417E6A">
      <w:pPr>
        <w:pStyle w:val="1"/>
        <w:rPr>
          <w:ins w:id="39" w:author="Anritsu" w:date="2023-02-15T12:04:00Z"/>
        </w:rPr>
      </w:pPr>
      <w:ins w:id="40" w:author="Anritsu" w:date="2023-02-15T12:04:00Z">
        <w:r>
          <w:t>J.1</w:t>
        </w:r>
        <w:r>
          <w:tab/>
        </w:r>
        <w:r w:rsidRPr="00B56332">
          <w:t>Measurement Point</w:t>
        </w:r>
      </w:ins>
    </w:p>
    <w:p w14:paraId="707F1CE2" w14:textId="77777777" w:rsidR="00417E6A" w:rsidRDefault="00417E6A" w:rsidP="00417E6A">
      <w:pPr>
        <w:jc w:val="both"/>
        <w:rPr>
          <w:ins w:id="41" w:author="Anritsu" w:date="2023-02-15T12:04:00Z"/>
        </w:rPr>
      </w:pPr>
      <w:ins w:id="42" w:author="Anritsu" w:date="2023-02-15T12:04:00Z">
        <w:r w:rsidRPr="00B56332">
          <w:t xml:space="preserve">Figure </w:t>
        </w:r>
        <w:r>
          <w:t>J</w:t>
        </w:r>
        <w:r w:rsidRPr="00B56332">
          <w:t xml:space="preserve">.1-1 shows the measurement point for </w:t>
        </w:r>
        <w:r w:rsidRPr="001F5C2F">
          <w:t>the difference of relative phase and power errors</w:t>
        </w:r>
        <w:r w:rsidRPr="00B56332">
          <w:t>.</w:t>
        </w:r>
      </w:ins>
    </w:p>
    <w:p w14:paraId="5783F865" w14:textId="77777777" w:rsidR="00417E6A" w:rsidRDefault="00417E6A" w:rsidP="00417E6A">
      <w:pPr>
        <w:jc w:val="center"/>
        <w:rPr>
          <w:ins w:id="43" w:author="Anritsu" w:date="2023-02-15T12:04:00Z"/>
        </w:rPr>
      </w:pPr>
      <w:ins w:id="44" w:author="Anritsu" w:date="2023-02-15T12:04:00Z">
        <w:r>
          <w:object w:dxaOrig="12531" w:dyaOrig="4481" w14:anchorId="419C00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4pt;mso-position-vertical:absolute" o:ole="">
              <v:imagedata r:id="rId13" o:title=""/>
            </v:shape>
            <o:OLEObject Type="Embed" ProgID="Visio.Drawing.15" ShapeID="_x0000_i1025" DrawAspect="Content" ObjectID="_1738159920" r:id="rId14"/>
          </w:object>
        </w:r>
      </w:ins>
    </w:p>
    <w:p w14:paraId="7CDD22EA" w14:textId="77777777" w:rsidR="00417E6A" w:rsidRDefault="00417E6A" w:rsidP="00417E6A">
      <w:pPr>
        <w:pStyle w:val="TH"/>
        <w:rPr>
          <w:ins w:id="45" w:author="Anritsu" w:date="2023-02-15T12:04:00Z"/>
        </w:rPr>
      </w:pPr>
      <w:ins w:id="46" w:author="Anritsu" w:date="2023-02-15T12:04:00Z">
        <w:r>
          <w:t xml:space="preserve">Figure J.1-1 - </w:t>
        </w:r>
        <w:r w:rsidRPr="00210543">
          <w:t>Measurement point for difference of relative phase/power error for UL coherent MIMO</w:t>
        </w:r>
      </w:ins>
    </w:p>
    <w:p w14:paraId="4A915E3F" w14:textId="77777777" w:rsidR="00417E6A" w:rsidRDefault="00417E6A" w:rsidP="00417E6A">
      <w:pPr>
        <w:spacing w:after="0"/>
        <w:rPr>
          <w:ins w:id="47" w:author="Anritsu" w:date="2023-02-15T12:04:00Z"/>
        </w:rPr>
      </w:pPr>
      <w:ins w:id="48" w:author="Anritsu" w:date="2023-02-15T12:04:00Z">
        <w:r>
          <w:br w:type="page"/>
        </w:r>
      </w:ins>
    </w:p>
    <w:p w14:paraId="45D97ED0" w14:textId="77777777" w:rsidR="00417E6A" w:rsidRDefault="00417E6A" w:rsidP="00417E6A">
      <w:pPr>
        <w:pStyle w:val="1"/>
        <w:rPr>
          <w:ins w:id="49" w:author="Anritsu" w:date="2023-02-15T12:04:00Z"/>
        </w:rPr>
      </w:pPr>
      <w:ins w:id="50" w:author="Anritsu" w:date="2023-02-15T12:04:00Z">
        <w:r>
          <w:t>J.2</w:t>
        </w:r>
        <w:r>
          <w:tab/>
          <w:t>Relative Phase Error Measurement</w:t>
        </w:r>
      </w:ins>
    </w:p>
    <w:p w14:paraId="43E2C8EE" w14:textId="77777777" w:rsidR="00417E6A" w:rsidRDefault="00417E6A" w:rsidP="00417E6A">
      <w:pPr>
        <w:rPr>
          <w:ins w:id="51" w:author="Anritsu" w:date="2023-02-15T12:04:00Z"/>
        </w:rPr>
      </w:pPr>
      <w:ins w:id="52" w:author="Anritsu" w:date="2023-02-15T12:04:00Z">
        <w:r>
          <w:t>Here are listed the different aspects that may lead to different interpretations.</w:t>
        </w:r>
      </w:ins>
    </w:p>
    <w:p w14:paraId="6E43245B" w14:textId="77777777" w:rsidR="00417E6A" w:rsidRDefault="00417E6A" w:rsidP="00417E6A">
      <w:pPr>
        <w:pStyle w:val="2"/>
        <w:rPr>
          <w:ins w:id="53" w:author="Anritsu" w:date="2023-02-15T12:04:00Z"/>
        </w:rPr>
      </w:pPr>
      <w:ins w:id="54" w:author="Anritsu" w:date="2023-02-15T12:04:00Z">
        <w:r>
          <w:t>J.2.1. Symbols and subcarriers used</w:t>
        </w:r>
      </w:ins>
    </w:p>
    <w:p w14:paraId="20D6A55B" w14:textId="77777777" w:rsidR="00417E6A" w:rsidRDefault="00417E6A" w:rsidP="00417E6A">
      <w:pPr>
        <w:jc w:val="both"/>
        <w:rPr>
          <w:ins w:id="55" w:author="Anritsu" w:date="2023-02-15T12:04:00Z"/>
        </w:rPr>
      </w:pPr>
      <w:ins w:id="56" w:author="Anritsu" w:date="2023-02-15T12:04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</w:t>
        </w:r>
        <w:r w:rsidRPr="00C2075D">
          <w:t xml:space="preserve">DMRS mapping type A with </w:t>
        </w:r>
        <w:r>
          <w:t>3 DMRS symbols per slot, t</w:t>
        </w:r>
        <w:r w:rsidRPr="001E7C9D">
          <w:t xml:space="preserve">he REs corresponding to the odd subcarriers and DMRS symbols </w:t>
        </w:r>
        <w:r>
          <w:t>are</w:t>
        </w:r>
        <w:r w:rsidRPr="001E7C9D">
          <w:t xml:space="preserve"> non-allocated for data or DMRS.</w:t>
        </w:r>
        <w:r>
          <w:t>)</w:t>
        </w:r>
        <w:r w:rsidRPr="006363B6">
          <w:t xml:space="preserve"> </w:t>
        </w:r>
        <w:r>
          <w:t xml:space="preserve">and SRS REs (with </w:t>
        </w:r>
        <w:r w:rsidRPr="00C76B0A">
          <w:t>4 SRS symbols in the SRS slot</w:t>
        </w:r>
        <w:r>
          <w:t>,</w:t>
        </w:r>
        <w:r w:rsidRPr="00C76B0A">
          <w:t xml:space="preserve"> </w:t>
        </w:r>
        <w:r w:rsidRPr="0015797A">
          <w:t xml:space="preserve">same SRS resource mapping </w:t>
        </w:r>
        <w:r>
          <w:t xml:space="preserve">is </w:t>
        </w:r>
        <w:r w:rsidRPr="0015797A">
          <w:t>used for non-codebook-based and codebook-based precoding</w:t>
        </w:r>
        <w:r>
          <w:t>)</w:t>
        </w:r>
        <w:r w:rsidRPr="003B71D6">
          <w:t>.</w:t>
        </w:r>
        <w:r>
          <w:t xml:space="preserve"> </w:t>
        </w:r>
      </w:ins>
    </w:p>
    <w:p w14:paraId="659255EB" w14:textId="77777777" w:rsidR="00417E6A" w:rsidRDefault="00417E6A" w:rsidP="00417E6A">
      <w:pPr>
        <w:jc w:val="both"/>
        <w:rPr>
          <w:ins w:id="57" w:author="Anritsu" w:date="2023-02-15T12:04:00Z"/>
        </w:rPr>
      </w:pPr>
      <w:ins w:id="58" w:author="Anritsu" w:date="2023-02-15T12:04:00Z">
        <w:r>
          <w:t xml:space="preserve">For the </w:t>
        </w:r>
        <w:r w:rsidRPr="00C2075D">
          <w:t xml:space="preserve">DMRS </w:t>
        </w:r>
        <w:r>
          <w:t xml:space="preserve">and SRS to </w:t>
        </w:r>
        <w:r w:rsidRPr="00C2075D">
          <w:t>occupy identical SCs</w:t>
        </w:r>
        <w:r>
          <w:t xml:space="preserve"> and maximimize their frequency density, </w:t>
        </w:r>
        <w:r w:rsidRPr="0015797A">
          <w:t xml:space="preserve">DMRS configuration type 1 and SRS comb2 configuration </w:t>
        </w:r>
        <w:r>
          <w:t>are</w:t>
        </w:r>
        <w:r w:rsidRPr="0015797A">
          <w:t xml:space="preserve"> used</w:t>
        </w:r>
        <w:r w:rsidRPr="00C2075D">
          <w:t>.</w:t>
        </w:r>
      </w:ins>
    </w:p>
    <w:p w14:paraId="39F70B9D" w14:textId="77777777" w:rsidR="00417E6A" w:rsidRPr="003B71D6" w:rsidRDefault="00417E6A" w:rsidP="00417E6A">
      <w:pPr>
        <w:jc w:val="both"/>
        <w:rPr>
          <w:ins w:id="59" w:author="Anritsu" w:date="2023-02-15T12:04:00Z"/>
        </w:rPr>
      </w:pPr>
      <w:ins w:id="60" w:author="Anritsu" w:date="2023-02-15T12:04:00Z">
        <w:r w:rsidRPr="00C2075D">
          <w:t xml:space="preserve">UL RMC described in Annex A.2 </w:t>
        </w:r>
        <w:r>
          <w:t>is</w:t>
        </w:r>
        <w:r w:rsidRPr="00C2075D">
          <w:t xml:space="preserve"> used.</w:t>
        </w:r>
      </w:ins>
    </w:p>
    <w:p w14:paraId="55854772" w14:textId="77777777" w:rsidR="00417E6A" w:rsidRDefault="00417E6A" w:rsidP="00417E6A">
      <w:pPr>
        <w:pStyle w:val="2"/>
        <w:rPr>
          <w:ins w:id="61" w:author="Anritsu" w:date="2023-02-15T12:04:00Z"/>
        </w:rPr>
      </w:pPr>
      <w:ins w:id="62" w:author="Anritsu" w:date="2023-02-15T12:04:00Z">
        <w:r>
          <w:t>J.2.2. CFO (carrier frequency offset) correction</w:t>
        </w:r>
      </w:ins>
    </w:p>
    <w:p w14:paraId="7512D034" w14:textId="77777777" w:rsidR="00417E6A" w:rsidRPr="00072609" w:rsidRDefault="00417E6A" w:rsidP="00417E6A">
      <w:pPr>
        <w:jc w:val="both"/>
        <w:rPr>
          <w:ins w:id="63" w:author="Anritsu" w:date="2023-02-15T12:04:00Z"/>
        </w:rPr>
      </w:pPr>
      <w:ins w:id="64" w:author="Anritsu" w:date="2023-02-15T12:04:00Z">
        <w:r>
          <w:t>The TE performs a CFO correction on a slot-by-slot basis using a common frequency correction at the two uplink antenna connectors.</w:t>
        </w:r>
      </w:ins>
    </w:p>
    <w:p w14:paraId="6DCA5B64" w14:textId="77777777" w:rsidR="00417E6A" w:rsidRDefault="00417E6A" w:rsidP="00417E6A">
      <w:pPr>
        <w:pStyle w:val="2"/>
        <w:rPr>
          <w:ins w:id="65" w:author="Anritsu" w:date="2023-02-15T12:04:00Z"/>
        </w:rPr>
      </w:pPr>
      <w:ins w:id="66" w:author="Anritsu" w:date="2023-02-15T12:04:00Z">
        <w:r>
          <w:t>J.2.3. S</w:t>
        </w:r>
        <w:r w:rsidRPr="00AC32DD">
          <w:t>teps of the measurement method</w:t>
        </w:r>
      </w:ins>
    </w:p>
    <w:p w14:paraId="0720F8F4" w14:textId="77777777" w:rsidR="00417E6A" w:rsidRPr="001A6733" w:rsidRDefault="00417E6A" w:rsidP="00417E6A">
      <w:pPr>
        <w:rPr>
          <w:ins w:id="67" w:author="Anritsu" w:date="2023-02-15T12:04:00Z"/>
        </w:rPr>
      </w:pPr>
      <w:ins w:id="68" w:author="Anritsu" w:date="2023-02-15T12:04:00Z">
        <w:r w:rsidRPr="001A6733">
          <w:t>Below are detailed the steps necessary to obtain the maximum difference of relative phase error during the 20ms time window.</w:t>
        </w:r>
      </w:ins>
    </w:p>
    <w:p w14:paraId="16FB523B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69" w:author="Anritsu" w:date="2023-02-15T12:04:00Z"/>
        </w:rPr>
      </w:pPr>
      <w:ins w:id="70" w:author="Anritsu" w:date="2023-02-15T12:04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r w:rsidRPr="005A1527">
          <w:t>ms time window.</w:t>
        </w:r>
      </w:ins>
    </w:p>
    <w:p w14:paraId="428E4DA4" w14:textId="77777777" w:rsidR="00417E6A" w:rsidRPr="005A1527" w:rsidRDefault="00417E6A" w:rsidP="00417E6A">
      <w:pPr>
        <w:pStyle w:val="af2"/>
        <w:numPr>
          <w:ilvl w:val="0"/>
          <w:numId w:val="5"/>
        </w:numPr>
        <w:spacing w:line="360" w:lineRule="auto"/>
        <w:rPr>
          <w:ins w:id="71" w:author="Anritsu" w:date="2023-02-15T12:04:00Z"/>
        </w:rPr>
      </w:pPr>
      <w:ins w:id="72" w:author="Anritsu" w:date="2023-02-15T12:04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</w:ins>
      <m:oMath>
        <m:d>
          <m:dPr>
            <m:begChr m:val="["/>
            <m:endChr m:val="]"/>
            <m:ctrlPr>
              <w:ins w:id="73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74" w:author="Anritsu" w:date="2023-02-15T12:0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75" w:author="Anritsu" w:date="2023-02-15T12:04:00Z">
        <w:r w:rsidRPr="005A1527">
          <w:t>.</w:t>
        </w:r>
      </w:ins>
    </w:p>
    <w:p w14:paraId="68456CDC" w14:textId="77777777" w:rsidR="00417E6A" w:rsidRDefault="00417E6A" w:rsidP="00417E6A">
      <w:pPr>
        <w:pStyle w:val="af2"/>
        <w:numPr>
          <w:ilvl w:val="0"/>
          <w:numId w:val="6"/>
        </w:numPr>
        <w:rPr>
          <w:ins w:id="76" w:author="Anritsu" w:date="2023-02-15T12:04:00Z"/>
        </w:rPr>
      </w:pPr>
      <w:ins w:id="77" w:author="Anritsu" w:date="2023-02-15T12:04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4A6E1D6C" w14:textId="77777777" w:rsidR="00417E6A" w:rsidRDefault="00417E6A" w:rsidP="00417E6A">
      <w:pPr>
        <w:pStyle w:val="af2"/>
        <w:numPr>
          <w:ilvl w:val="1"/>
          <w:numId w:val="6"/>
        </w:numPr>
        <w:spacing w:line="360" w:lineRule="auto"/>
        <w:rPr>
          <w:ins w:id="78" w:author="Anritsu" w:date="2023-02-15T12:04:00Z"/>
        </w:rPr>
      </w:pPr>
      <w:ins w:id="79" w:author="Anritsu" w:date="2023-02-15T12:04:00Z">
        <w:r>
          <w:t xml:space="preserve">The output is the “SRS relative phase error” vector for the last SRS transmitted: </w:t>
        </w:r>
      </w:ins>
      <m:oMath>
        <m:d>
          <m:dPr>
            <m:begChr m:val="["/>
            <m:endChr m:val="]"/>
            <m:ctrlPr>
              <w:ins w:id="80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1" w:author="Anritsu" w:date="2023-02-15T12:0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82" w:author="Anritsu" w:date="2023-02-15T12:04:00Z">
        <w:r>
          <w:t>.</w:t>
        </w:r>
      </w:ins>
    </w:p>
    <w:p w14:paraId="7D6B887B" w14:textId="77777777" w:rsidR="00417E6A" w:rsidRDefault="00417E6A" w:rsidP="00417E6A">
      <w:pPr>
        <w:pStyle w:val="af2"/>
        <w:numPr>
          <w:ilvl w:val="0"/>
          <w:numId w:val="6"/>
        </w:numPr>
        <w:spacing w:line="360" w:lineRule="auto"/>
        <w:rPr>
          <w:ins w:id="83" w:author="Anritsu" w:date="2023-02-15T12:04:00Z"/>
        </w:rPr>
      </w:pPr>
      <w:ins w:id="84" w:author="Anritsu" w:date="2023-02-15T12:04:00Z">
        <w:r w:rsidRPr="005A1527">
          <w:t xml:space="preserve">CFO correction on slot-by-slot basis using a common frequency correction for both antenna outputs. </w:t>
        </w:r>
      </w:ins>
    </w:p>
    <w:p w14:paraId="215FC521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85" w:author="Anritsu" w:date="2023-02-15T12:04:00Z"/>
        </w:rPr>
      </w:pPr>
      <w:ins w:id="86" w:author="Anritsu" w:date="2023-02-15T12:04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>over the slot being analyzed.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721A52EF" w14:textId="77777777" w:rsidR="00417E6A" w:rsidRPr="005A1527" w:rsidRDefault="00417E6A" w:rsidP="00417E6A">
      <w:pPr>
        <w:pStyle w:val="af2"/>
        <w:numPr>
          <w:ilvl w:val="0"/>
          <w:numId w:val="4"/>
        </w:numPr>
        <w:spacing w:line="360" w:lineRule="auto"/>
        <w:rPr>
          <w:ins w:id="87" w:author="Anritsu" w:date="2023-02-15T12:04:00Z"/>
        </w:rPr>
      </w:pPr>
      <w:ins w:id="88" w:author="Anritsu" w:date="2023-02-15T12:04:00Z">
        <w:r>
          <w:t>The output is</w:t>
        </w:r>
        <w:r w:rsidRPr="005A1527">
          <w:t xml:space="preserve"> one vector of dimension </w:t>
        </w:r>
      </w:ins>
      <m:oMath>
        <m:d>
          <m:dPr>
            <m:begChr m:val="["/>
            <m:endChr m:val="]"/>
            <m:ctrlPr>
              <w:ins w:id="89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0" w:author="Anritsu" w:date="2023-02-15T12:0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1" w:author="Anritsu" w:date="2023-02-15T12:04:00Z">
        <w:r w:rsidRPr="005A1527">
          <w:t xml:space="preserve"> for each antenna.</w:t>
        </w:r>
      </w:ins>
    </w:p>
    <w:p w14:paraId="76EC93C1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92" w:author="Anritsu" w:date="2023-02-15T12:04:00Z"/>
        </w:rPr>
      </w:pPr>
      <w:ins w:id="93" w:author="Anritsu" w:date="2023-02-15T12:04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6CED59E8" w14:textId="77777777" w:rsidR="00417E6A" w:rsidRPr="005A1527" w:rsidRDefault="00417E6A" w:rsidP="00417E6A">
      <w:pPr>
        <w:pStyle w:val="af2"/>
        <w:numPr>
          <w:ilvl w:val="0"/>
          <w:numId w:val="3"/>
        </w:numPr>
        <w:spacing w:line="360" w:lineRule="auto"/>
        <w:rPr>
          <w:ins w:id="94" w:author="Anritsu" w:date="2023-02-15T12:04:00Z"/>
        </w:rPr>
      </w:pPr>
      <w:ins w:id="95" w:author="Anritsu" w:date="2023-02-15T12:04:00Z">
        <w:r w:rsidRPr="005A1527">
          <w:t xml:space="preserve">The output is subcarrier relative phase errors of a slot: </w:t>
        </w:r>
      </w:ins>
      <m:oMath>
        <m:d>
          <m:dPr>
            <m:begChr m:val="["/>
            <m:endChr m:val="]"/>
            <m:ctrlPr>
              <w:ins w:id="96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7" w:author="Anritsu" w:date="2023-02-15T12:04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98" w:author="Anritsu" w:date="2023-02-15T12:04:00Z">
        <w:r w:rsidRPr="005A1527">
          <w:t>.</w:t>
        </w:r>
      </w:ins>
    </w:p>
    <w:p w14:paraId="689F10CA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99" w:author="Anritsu" w:date="2023-02-15T12:04:00Z"/>
        </w:rPr>
      </w:pPr>
      <w:ins w:id="100" w:author="Anritsu" w:date="2023-02-15T12:04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39540ACC" w14:textId="77777777" w:rsidR="00417E6A" w:rsidRPr="005A1527" w:rsidRDefault="00417E6A" w:rsidP="00417E6A">
      <w:pPr>
        <w:pStyle w:val="af2"/>
        <w:numPr>
          <w:ilvl w:val="0"/>
          <w:numId w:val="2"/>
        </w:numPr>
        <w:spacing w:line="360" w:lineRule="auto"/>
        <w:rPr>
          <w:ins w:id="101" w:author="Anritsu" w:date="2023-02-15T12:04:00Z"/>
        </w:rPr>
      </w:pPr>
      <w:ins w:id="102" w:author="Anritsu" w:date="2023-02-15T12:04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</w:ins>
      <m:oMath>
        <m:r>
          <w:ins w:id="103" w:author="Anritsu" w:date="2023-02-15T12:04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04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5" w:author="Anritsu" w:date="2023-02-15T12:0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06" w:author="Anritsu" w:date="2023-02-15T12:04:00Z">
        <w:r w:rsidRPr="005A1527">
          <w:t>.</w:t>
        </w:r>
      </w:ins>
    </w:p>
    <w:p w14:paraId="682EFFC9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107" w:author="Anritsu" w:date="2023-02-15T12:04:00Z"/>
        </w:rPr>
      </w:pPr>
      <w:ins w:id="108" w:author="Anritsu" w:date="2023-02-15T12:04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6E17AD64" w14:textId="77777777" w:rsidR="00417E6A" w:rsidRPr="005A1527" w:rsidRDefault="00417E6A" w:rsidP="00417E6A">
      <w:pPr>
        <w:pStyle w:val="af2"/>
        <w:numPr>
          <w:ilvl w:val="0"/>
          <w:numId w:val="2"/>
        </w:numPr>
        <w:spacing w:line="360" w:lineRule="auto"/>
        <w:rPr>
          <w:ins w:id="109" w:author="Anritsu" w:date="2023-02-15T12:04:00Z"/>
        </w:rPr>
      </w:pPr>
      <w:ins w:id="110" w:author="Anritsu" w:date="2023-02-15T12:04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</w:ins>
      <m:oMath>
        <m:r>
          <w:ins w:id="111" w:author="Anritsu" w:date="2023-02-15T12:04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12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13" w:author="Anritsu" w:date="2023-02-15T12:04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14" w:author="Anritsu" w:date="2023-02-15T12:04:00Z">
        <w:r w:rsidRPr="005A1527">
          <w:t>.</w:t>
        </w:r>
      </w:ins>
    </w:p>
    <w:p w14:paraId="1D63BA55" w14:textId="77777777" w:rsidR="00417E6A" w:rsidRDefault="00417E6A" w:rsidP="00417E6A">
      <w:pPr>
        <w:pStyle w:val="af2"/>
        <w:numPr>
          <w:ilvl w:val="0"/>
          <w:numId w:val="6"/>
        </w:numPr>
        <w:rPr>
          <w:ins w:id="115" w:author="Anritsu" w:date="2023-02-15T12:04:00Z"/>
        </w:rPr>
      </w:pPr>
      <w:ins w:id="116" w:author="Anritsu" w:date="2023-02-15T12:04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15F02307" w14:textId="77777777" w:rsidR="00417E6A" w:rsidRDefault="00417E6A" w:rsidP="00417E6A">
      <w:pPr>
        <w:pStyle w:val="af2"/>
        <w:numPr>
          <w:ilvl w:val="0"/>
          <w:numId w:val="7"/>
        </w:numPr>
        <w:spacing w:line="360" w:lineRule="auto"/>
        <w:rPr>
          <w:ins w:id="117" w:author="Anritsu" w:date="2023-02-15T12:04:00Z"/>
        </w:rPr>
      </w:pPr>
      <w:ins w:id="118" w:author="Anritsu" w:date="2023-02-15T12:04:00Z">
        <w:r>
          <w:t xml:space="preserve">The output is a “difference of relative phase error” value for a slot: </w:t>
        </w:r>
      </w:ins>
      <m:oMath>
        <m:d>
          <m:dPr>
            <m:begChr m:val="["/>
            <m:endChr m:val="]"/>
            <m:ctrlPr>
              <w:ins w:id="119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0" w:author="Anritsu" w:date="2023-02-15T12:04:00Z">
                <w:rPr>
                  <w:rFonts w:ascii="Cambria Math" w:hAnsi="Cambria Math"/>
                </w:rPr>
                <m:t>1×1</m:t>
              </w:ins>
            </m:r>
          </m:e>
        </m:d>
        <m:r>
          <w:ins w:id="121" w:author="Anritsu" w:date="2023-02-15T12:04:00Z">
            <w:rPr>
              <w:rFonts w:ascii="Cambria Math" w:hAnsi="Cambria Math"/>
            </w:rPr>
            <m:t>.</m:t>
          </w:ins>
        </m:r>
      </m:oMath>
    </w:p>
    <w:p w14:paraId="387C7658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122" w:author="Anritsu" w:date="2023-02-15T12:04:00Z"/>
        </w:rPr>
      </w:pPr>
      <w:ins w:id="123" w:author="Anritsu" w:date="2023-02-15T12:04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19D4EDA8" w14:textId="77777777" w:rsidR="00417E6A" w:rsidRPr="005A1527" w:rsidRDefault="00417E6A" w:rsidP="00417E6A">
      <w:pPr>
        <w:pStyle w:val="af2"/>
        <w:numPr>
          <w:ilvl w:val="0"/>
          <w:numId w:val="2"/>
        </w:numPr>
        <w:spacing w:line="360" w:lineRule="auto"/>
        <w:rPr>
          <w:ins w:id="124" w:author="Anritsu" w:date="2023-02-15T12:04:00Z"/>
        </w:rPr>
      </w:pPr>
      <w:ins w:id="125" w:author="Anritsu" w:date="2023-02-15T12:04:00Z">
        <w:r w:rsidRPr="005A1527">
          <w:t xml:space="preserve">The output is a “difference of relative phase error” vector: </w:t>
        </w:r>
      </w:ins>
      <m:oMath>
        <m:d>
          <m:dPr>
            <m:begChr m:val="["/>
            <m:endChr m:val="]"/>
            <m:ctrlPr>
              <w:ins w:id="126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7" w:author="Anritsu" w:date="2023-02-15T12:04:00Z">
                <w:rPr>
                  <w:rFonts w:ascii="Cambria Math" w:hAnsi="Cambria Math"/>
                </w:rPr>
                <m:t>1×number_of_slots</m:t>
              </w:ins>
            </m:r>
          </m:e>
        </m:d>
      </m:oMath>
      <w:ins w:id="128" w:author="Anritsu" w:date="2023-02-15T12:04:00Z">
        <w:r w:rsidRPr="005A1527">
          <w:t>.</w:t>
        </w:r>
      </w:ins>
    </w:p>
    <w:p w14:paraId="18ADF7C9" w14:textId="77777777" w:rsidR="00417E6A" w:rsidRPr="005A1527" w:rsidRDefault="00417E6A" w:rsidP="00417E6A">
      <w:pPr>
        <w:pStyle w:val="af2"/>
        <w:numPr>
          <w:ilvl w:val="0"/>
          <w:numId w:val="6"/>
        </w:numPr>
        <w:rPr>
          <w:ins w:id="129" w:author="Anritsu" w:date="2023-02-15T12:04:00Z"/>
        </w:rPr>
      </w:pPr>
      <w:ins w:id="130" w:author="Anritsu" w:date="2023-02-15T12:04:00Z">
        <w:r w:rsidRPr="005A1527">
          <w:t>Calculation of the maximum value of the “difference of relative phase error”.</w:t>
        </w:r>
      </w:ins>
    </w:p>
    <w:p w14:paraId="6507A4DF" w14:textId="77777777" w:rsidR="00417E6A" w:rsidRPr="005A1527" w:rsidRDefault="00417E6A" w:rsidP="00417E6A">
      <w:pPr>
        <w:pStyle w:val="af2"/>
        <w:numPr>
          <w:ilvl w:val="0"/>
          <w:numId w:val="2"/>
        </w:numPr>
        <w:rPr>
          <w:ins w:id="131" w:author="Anritsu" w:date="2023-02-15T12:04:00Z"/>
        </w:rPr>
      </w:pPr>
      <w:ins w:id="132" w:author="Anritsu" w:date="2023-02-15T12:04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</w:ins>
      <m:oMath>
        <m:d>
          <m:dPr>
            <m:begChr m:val="["/>
            <m:endChr m:val="]"/>
            <m:ctrlPr>
              <w:ins w:id="133" w:author="Anritsu" w:date="2023-02-15T12:0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4" w:author="Anritsu" w:date="2023-02-15T12:04:00Z">
                <w:rPr>
                  <w:rFonts w:ascii="Cambria Math" w:hAnsi="Cambria Math"/>
                </w:rPr>
                <m:t>1×1</m:t>
              </w:ins>
            </m:r>
          </m:e>
        </m:d>
      </m:oMath>
      <w:ins w:id="135" w:author="Anritsu" w:date="2023-02-15T12:04:00Z">
        <w:r w:rsidRPr="005A1527">
          <w:t>.</w:t>
        </w:r>
      </w:ins>
    </w:p>
    <w:p w14:paraId="7982B649" w14:textId="7499BA9E" w:rsidR="00417E6A" w:rsidRPr="007F2609" w:rsidRDefault="00417E6A" w:rsidP="00417E6A">
      <w:pPr>
        <w:pStyle w:val="8"/>
      </w:pPr>
      <w:r w:rsidRPr="007F2609">
        <w:br w:type="page"/>
        <w:t xml:space="preserve">Annex </w:t>
      </w:r>
      <w:del w:id="136" w:author="Anritsu" w:date="2023-02-15T12:06:00Z">
        <w:r w:rsidDel="00417E6A">
          <w:delText>J</w:delText>
        </w:r>
        <w:r w:rsidRPr="007F2609" w:rsidDel="00417E6A">
          <w:delText xml:space="preserve"> </w:delText>
        </w:r>
      </w:del>
      <w:ins w:id="137" w:author="Anritsu" w:date="2023-02-15T12:06:00Z">
        <w:r>
          <w:t>K</w:t>
        </w:r>
        <w:r w:rsidRPr="007F2609">
          <w:t xml:space="preserve"> </w:t>
        </w:r>
      </w:ins>
      <w:r w:rsidRPr="007F2609">
        <w:t>(informative): Change history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6BC1" w14:textId="77777777" w:rsidR="00B16ED9" w:rsidRDefault="00B16ED9">
      <w:r>
        <w:separator/>
      </w:r>
    </w:p>
  </w:endnote>
  <w:endnote w:type="continuationSeparator" w:id="0">
    <w:p w14:paraId="1CE6BD4C" w14:textId="77777777" w:rsidR="00B16ED9" w:rsidRDefault="00B1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56F4" w14:textId="77777777" w:rsidR="00B16ED9" w:rsidRDefault="00B16ED9">
      <w:r>
        <w:separator/>
      </w:r>
    </w:p>
  </w:footnote>
  <w:footnote w:type="continuationSeparator" w:id="0">
    <w:p w14:paraId="347793FF" w14:textId="77777777" w:rsidR="00B16ED9" w:rsidRDefault="00B1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7944963">
    <w:abstractNumId w:val="3"/>
  </w:num>
  <w:num w:numId="2" w16cid:durableId="234777427">
    <w:abstractNumId w:val="4"/>
  </w:num>
  <w:num w:numId="3" w16cid:durableId="607589408">
    <w:abstractNumId w:val="0"/>
  </w:num>
  <w:num w:numId="4" w16cid:durableId="1181314953">
    <w:abstractNumId w:val="6"/>
  </w:num>
  <w:num w:numId="5" w16cid:durableId="644044438">
    <w:abstractNumId w:val="2"/>
  </w:num>
  <w:num w:numId="6" w16cid:durableId="2127262613">
    <w:abstractNumId w:val="1"/>
  </w:num>
  <w:num w:numId="7" w16cid:durableId="17279541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0F41A2"/>
    <w:rsid w:val="0011791B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413CC"/>
    <w:rsid w:val="0026004D"/>
    <w:rsid w:val="00262C0C"/>
    <w:rsid w:val="002640DD"/>
    <w:rsid w:val="00275D12"/>
    <w:rsid w:val="00284FEB"/>
    <w:rsid w:val="002860C4"/>
    <w:rsid w:val="002B5741"/>
    <w:rsid w:val="002E472E"/>
    <w:rsid w:val="002E68AF"/>
    <w:rsid w:val="00305409"/>
    <w:rsid w:val="003609EF"/>
    <w:rsid w:val="0036231A"/>
    <w:rsid w:val="00374DD4"/>
    <w:rsid w:val="0037712D"/>
    <w:rsid w:val="003A4765"/>
    <w:rsid w:val="003E1A36"/>
    <w:rsid w:val="004002E3"/>
    <w:rsid w:val="00410371"/>
    <w:rsid w:val="00417E6A"/>
    <w:rsid w:val="004242F1"/>
    <w:rsid w:val="0044173B"/>
    <w:rsid w:val="004666D9"/>
    <w:rsid w:val="004B75B7"/>
    <w:rsid w:val="004E2F51"/>
    <w:rsid w:val="00510047"/>
    <w:rsid w:val="005141D9"/>
    <w:rsid w:val="0051580D"/>
    <w:rsid w:val="00547111"/>
    <w:rsid w:val="00572340"/>
    <w:rsid w:val="00592D74"/>
    <w:rsid w:val="005E2C44"/>
    <w:rsid w:val="006129DC"/>
    <w:rsid w:val="00613E11"/>
    <w:rsid w:val="00621188"/>
    <w:rsid w:val="006257ED"/>
    <w:rsid w:val="006274EF"/>
    <w:rsid w:val="006363B6"/>
    <w:rsid w:val="00653DE4"/>
    <w:rsid w:val="00665C47"/>
    <w:rsid w:val="00695808"/>
    <w:rsid w:val="006B46FB"/>
    <w:rsid w:val="006E21FB"/>
    <w:rsid w:val="00714B77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64B21"/>
    <w:rsid w:val="00870EE7"/>
    <w:rsid w:val="008740E5"/>
    <w:rsid w:val="008863B9"/>
    <w:rsid w:val="008A45A6"/>
    <w:rsid w:val="008A5074"/>
    <w:rsid w:val="008B6012"/>
    <w:rsid w:val="008C1577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9588B"/>
    <w:rsid w:val="009A5753"/>
    <w:rsid w:val="009A579D"/>
    <w:rsid w:val="009C4E92"/>
    <w:rsid w:val="009E3297"/>
    <w:rsid w:val="009F0203"/>
    <w:rsid w:val="009F3B0B"/>
    <w:rsid w:val="009F734F"/>
    <w:rsid w:val="00A20CD1"/>
    <w:rsid w:val="00A2273F"/>
    <w:rsid w:val="00A246B6"/>
    <w:rsid w:val="00A24AD7"/>
    <w:rsid w:val="00A31F0C"/>
    <w:rsid w:val="00A47807"/>
    <w:rsid w:val="00A47E70"/>
    <w:rsid w:val="00A50CF0"/>
    <w:rsid w:val="00A613E5"/>
    <w:rsid w:val="00A7671C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5DFC"/>
    <w:rsid w:val="00BB6D02"/>
    <w:rsid w:val="00BD279D"/>
    <w:rsid w:val="00BD66DD"/>
    <w:rsid w:val="00BD6BB8"/>
    <w:rsid w:val="00C13E68"/>
    <w:rsid w:val="00C66BA2"/>
    <w:rsid w:val="00C748F6"/>
    <w:rsid w:val="00C870F6"/>
    <w:rsid w:val="00C95985"/>
    <w:rsid w:val="00CC5026"/>
    <w:rsid w:val="00CC68D0"/>
    <w:rsid w:val="00D03F9A"/>
    <w:rsid w:val="00D06D51"/>
    <w:rsid w:val="00D24991"/>
    <w:rsid w:val="00D269AA"/>
    <w:rsid w:val="00D50255"/>
    <w:rsid w:val="00D54318"/>
    <w:rsid w:val="00D66520"/>
    <w:rsid w:val="00D84AE9"/>
    <w:rsid w:val="00DA0CF2"/>
    <w:rsid w:val="00DC25E4"/>
    <w:rsid w:val="00DE34CF"/>
    <w:rsid w:val="00E04DE2"/>
    <w:rsid w:val="00E13F3D"/>
    <w:rsid w:val="00E259B8"/>
    <w:rsid w:val="00E34898"/>
    <w:rsid w:val="00E4191D"/>
    <w:rsid w:val="00EB09B7"/>
    <w:rsid w:val="00EC330B"/>
    <w:rsid w:val="00EE7D7C"/>
    <w:rsid w:val="00F25D98"/>
    <w:rsid w:val="00F300FB"/>
    <w:rsid w:val="00F8220F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E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A0C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0CF2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A0C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20">
    <w:name w:val="見出し 2 (文字)"/>
    <w:basedOn w:val="a0"/>
    <w:link w:val="2"/>
    <w:rsid w:val="00417E6A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17E6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17E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7E6A"/>
    <w:rPr>
      <w:rFonts w:ascii="Arial" w:hAnsi="Arial"/>
      <w:b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417E6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1674</Words>
  <Characters>9545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2023-01-25T00:47:00Z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R5-230975</vt:lpwstr>
  </property>
  <property fmtid="{D5CDD505-2E9C-101B-9397-08002B2CF9AE}" pid="9" name="Spec#">
    <vt:lpwstr>38.521-1</vt:lpwstr>
  </property>
  <property fmtid="{D5CDD505-2E9C-101B-9397-08002B2CF9AE}" pid="10" name="Cr#">
    <vt:lpwstr>2141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NR_RF_FR1_enh-UEConTest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Addition of new annex for difference of relative phase and power errors for UL coherent MIMO</vt:lpwstr>
  </property>
  <property fmtid="{D5CDD505-2E9C-101B-9397-08002B2CF9AE}" pid="20" name="MtgTitle">
    <vt:lpwstr> </vt:lpwstr>
  </property>
</Properties>
</file>